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7"/>
        <w:ind w:firstLine="0" w:firstLineChars="0"/>
        <w:jc w:val="center"/>
        <w:rPr>
          <w:sz w:val="36"/>
          <w:szCs w:val="36"/>
        </w:rPr>
      </w:pPr>
      <w:r>
        <w:rPr>
          <w:rFonts w:hint="eastAsia"/>
          <w:sz w:val="36"/>
          <w:szCs w:val="36"/>
        </w:rPr>
        <w:t>粮油检验 粮食中还原糖和非还原糖测定</w:t>
      </w:r>
    </w:p>
    <w:p>
      <w:pPr>
        <w:pStyle w:val="7"/>
        <w:ind w:firstLine="0" w:firstLineChars="0"/>
        <w:jc w:val="center"/>
        <w:rPr>
          <w:sz w:val="36"/>
          <w:szCs w:val="36"/>
        </w:rPr>
      </w:pPr>
      <w:r>
        <w:rPr>
          <w:rFonts w:hint="eastAsia"/>
          <w:sz w:val="36"/>
          <w:szCs w:val="36"/>
        </w:rPr>
        <w:t>编制说明</w:t>
      </w:r>
    </w:p>
    <w:p>
      <w:pPr>
        <w:adjustRightInd w:val="0"/>
        <w:spacing w:line="360" w:lineRule="auto"/>
        <w:textAlignment w:val="baseline"/>
        <w:rPr>
          <w:rFonts w:ascii="黑体" w:hAnsi="宋体" w:eastAsia="黑体" w:cs="Arial"/>
          <w:szCs w:val="21"/>
        </w:rPr>
      </w:pPr>
      <w:r>
        <w:rPr>
          <w:rFonts w:hint="eastAsia" w:ascii="黑体" w:hAnsi="宋体" w:eastAsia="黑体" w:cs="Arial"/>
          <w:szCs w:val="21"/>
        </w:rPr>
        <w:t>一、工作简况</w:t>
      </w:r>
    </w:p>
    <w:p>
      <w:pPr>
        <w:spacing w:beforeLines="50" w:line="320" w:lineRule="exact"/>
        <w:rPr>
          <w:szCs w:val="21"/>
        </w:rPr>
      </w:pPr>
      <w:r>
        <w:rPr>
          <w:rFonts w:hint="eastAsia"/>
          <w:szCs w:val="21"/>
        </w:rPr>
        <w:t>（一）任务</w:t>
      </w:r>
      <w:r>
        <w:rPr>
          <w:szCs w:val="21"/>
        </w:rPr>
        <w:t>来</w:t>
      </w:r>
      <w:r>
        <w:rPr>
          <w:rFonts w:hint="eastAsia"/>
          <w:szCs w:val="21"/>
        </w:rPr>
        <w:t>源、修订单位、修订人</w:t>
      </w:r>
    </w:p>
    <w:p>
      <w:pPr>
        <w:spacing w:beforeLines="50" w:line="320" w:lineRule="exact"/>
        <w:ind w:firstLine="420"/>
        <w:rPr>
          <w:szCs w:val="21"/>
        </w:rPr>
      </w:pPr>
      <w:r>
        <w:rPr>
          <w:rFonts w:hint="eastAsia"/>
          <w:szCs w:val="21"/>
        </w:rPr>
        <w:t>1、任务来源：国家粮食局标准质量中心，</w:t>
      </w:r>
      <w:r>
        <w:rPr>
          <w:szCs w:val="21"/>
        </w:rPr>
        <w:t>项目编号为</w:t>
      </w:r>
      <w:r>
        <w:rPr>
          <w:rFonts w:hint="eastAsia"/>
          <w:szCs w:val="21"/>
        </w:rPr>
        <w:t>20120635-T-449</w:t>
      </w:r>
    </w:p>
    <w:p>
      <w:pPr>
        <w:spacing w:beforeLines="50" w:line="320" w:lineRule="exact"/>
        <w:ind w:firstLine="420"/>
        <w:rPr>
          <w:szCs w:val="21"/>
        </w:rPr>
      </w:pPr>
      <w:r>
        <w:rPr>
          <w:rFonts w:hint="eastAsia"/>
          <w:szCs w:val="21"/>
        </w:rPr>
        <w:t>2、修订单位：中储粮成都粮食储藏科学研究所</w:t>
      </w:r>
    </w:p>
    <w:p>
      <w:pPr>
        <w:spacing w:beforeLines="50" w:line="320" w:lineRule="exact"/>
        <w:ind w:firstLine="420"/>
        <w:rPr>
          <w:szCs w:val="21"/>
        </w:rPr>
      </w:pPr>
      <w:r>
        <w:rPr>
          <w:rFonts w:hint="eastAsia"/>
          <w:szCs w:val="21"/>
        </w:rPr>
        <w:t>3、</w:t>
      </w:r>
      <w:r>
        <w:rPr>
          <w:szCs w:val="21"/>
        </w:rPr>
        <w:t>主要</w:t>
      </w:r>
      <w:r>
        <w:rPr>
          <w:rFonts w:hint="eastAsia"/>
          <w:szCs w:val="21"/>
        </w:rPr>
        <w:t>修订</w:t>
      </w:r>
      <w:r>
        <w:rPr>
          <w:szCs w:val="21"/>
        </w:rPr>
        <w:t>人：</w:t>
      </w:r>
      <w:r>
        <w:rPr>
          <w:rFonts w:hint="eastAsia"/>
          <w:szCs w:val="21"/>
        </w:rPr>
        <w:t>姜涛、冯永健、杨超、付爱华、熊升伟</w:t>
      </w:r>
      <w:r>
        <w:rPr>
          <w:szCs w:val="21"/>
        </w:rPr>
        <w:t>。</w:t>
      </w:r>
    </w:p>
    <w:p>
      <w:pPr>
        <w:spacing w:beforeLines="50" w:line="320" w:lineRule="exact"/>
        <w:rPr>
          <w:szCs w:val="21"/>
        </w:rPr>
      </w:pPr>
      <w:r>
        <w:rPr>
          <w:rFonts w:hint="eastAsia"/>
          <w:szCs w:val="21"/>
          <w:lang w:val="zh-CN"/>
        </w:rPr>
        <w:t>（二）简要起草过程</w:t>
      </w:r>
    </w:p>
    <w:p>
      <w:pPr>
        <w:ind w:firstLine="420" w:firstLineChars="200"/>
      </w:pPr>
      <w:r>
        <w:rPr>
          <w:rFonts w:hint="eastAsia"/>
          <w:szCs w:val="21"/>
        </w:rPr>
        <w:t>2012年</w:t>
      </w:r>
      <w:del w:id="0" w:author="李月" w:date="2015-09-08T15:34:01Z">
        <w:r>
          <w:rPr>
            <w:rFonts w:hint="eastAsia"/>
            <w:szCs w:val="21"/>
          </w:rPr>
          <w:delText>？</w:delText>
        </w:r>
      </w:del>
      <w:r>
        <w:rPr>
          <w:rFonts w:hint="eastAsia"/>
          <w:szCs w:val="21"/>
        </w:rPr>
        <w:t>将《GB</w:t>
      </w:r>
      <w:ins w:id="1" w:author="Administrator" w:date="2015-08-30T12:48:00Z">
        <w:r>
          <w:rPr>
            <w:rFonts w:hint="eastAsia"/>
            <w:szCs w:val="21"/>
          </w:rPr>
          <w:t>/</w:t>
        </w:r>
      </w:ins>
      <w:r>
        <w:rPr>
          <w:rFonts w:hint="eastAsia"/>
          <w:szCs w:val="21"/>
        </w:rPr>
        <w:t>T 5513-2008 粮油检验 粮食中还原糖和非还原糖测定》列入制修订计划。本标准起草分3个阶段：</w:t>
      </w:r>
      <w:r>
        <w:rPr>
          <w:rFonts w:hint="eastAsia"/>
        </w:rPr>
        <w:t>国内外</w:t>
      </w:r>
      <w:r>
        <w:rPr>
          <w:rFonts w:hint="eastAsia" w:hAnsi="宋体"/>
        </w:rPr>
        <w:t>标准收集及汇总、标准修定阶段和</w:t>
      </w:r>
      <w:r>
        <w:rPr>
          <w:rFonts w:hint="eastAsia"/>
        </w:rPr>
        <w:t>形成征求意见稿。</w:t>
      </w:r>
    </w:p>
    <w:p>
      <w:pPr>
        <w:spacing w:beforeLines="50"/>
        <w:outlineLvl w:val="0"/>
        <w:rPr>
          <w:szCs w:val="21"/>
          <w:lang w:val="zh-CN"/>
        </w:rPr>
      </w:pPr>
      <w:r>
        <w:rPr>
          <w:rFonts w:hint="eastAsia" w:ascii="黑体" w:hAnsi="宋体" w:eastAsia="黑体" w:cs="Arial"/>
          <w:szCs w:val="21"/>
        </w:rPr>
        <w:t>二、国内外标准情况</w:t>
      </w:r>
    </w:p>
    <w:p>
      <w:pPr>
        <w:spacing w:beforeLines="50" w:line="320" w:lineRule="exact"/>
        <w:ind w:firstLine="435"/>
      </w:pPr>
      <w:r>
        <w:rPr>
          <w:rFonts w:hint="eastAsia"/>
        </w:rPr>
        <w:t>目前国内外发布的关于粮食中还原糖和非还原糖测定检测的标准情况见表1。</w:t>
      </w:r>
    </w:p>
    <w:p>
      <w:pPr>
        <w:spacing w:beforeLines="50" w:line="320" w:lineRule="exact"/>
        <w:ind w:firstLine="435"/>
        <w:jc w:val="center"/>
        <w:rPr>
          <w:szCs w:val="21"/>
        </w:rPr>
      </w:pPr>
      <w:r>
        <w:rPr>
          <w:rFonts w:hint="eastAsia"/>
        </w:rPr>
        <w:t>表1 国内外还原糖和非还原糖测定相关标准列表</w:t>
      </w:r>
    </w:p>
    <w:tbl>
      <w:tblPr>
        <w:tblW w:w="8899"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62"/>
        <w:gridCol w:w="2126"/>
        <w:gridCol w:w="5911"/>
      </w:tblGrid>
      <w:tr>
        <w:trPr>
          <w:trHeight w:val="270" w:hRule="atLeast"/>
        </w:trPr>
        <w:tc>
          <w:tcPr>
            <w:tcW w:w="862" w:type="dxa"/>
            <w:vAlign w:val="center"/>
          </w:tcPr>
          <w:p>
            <w:pPr>
              <w:widowControl/>
            </w:pPr>
            <w:r>
              <w:rPr>
                <w:rFonts w:hint="eastAsia"/>
              </w:rPr>
              <w:t>分类</w:t>
            </w:r>
          </w:p>
        </w:tc>
        <w:tc>
          <w:tcPr>
            <w:tcW w:w="2126" w:type="dxa"/>
            <w:vAlign w:val="center"/>
          </w:tcPr>
          <w:p>
            <w:pPr>
              <w:widowControl/>
            </w:pPr>
            <w:r>
              <w:rPr>
                <w:rFonts w:hint="eastAsia"/>
              </w:rPr>
              <w:t>标准号</w:t>
            </w:r>
          </w:p>
        </w:tc>
        <w:tc>
          <w:tcPr>
            <w:tcW w:w="5911" w:type="dxa"/>
            <w:vAlign w:val="center"/>
          </w:tcPr>
          <w:p>
            <w:pPr>
              <w:widowControl/>
            </w:pPr>
            <w:r>
              <w:rPr>
                <w:rFonts w:hint="eastAsia"/>
              </w:rPr>
              <w:t>标准名称</w:t>
            </w:r>
          </w:p>
        </w:tc>
      </w:tr>
      <w:tr>
        <w:trPr>
          <w:trHeight w:val="270" w:hRule="atLeast"/>
        </w:trPr>
        <w:tc>
          <w:tcPr>
            <w:tcW w:w="862" w:type="dxa"/>
            <w:vMerge w:val="restart"/>
            <w:vAlign w:val="center"/>
          </w:tcPr>
          <w:p>
            <w:pPr>
              <w:widowControl/>
            </w:pPr>
            <w:r>
              <w:rPr>
                <w:rFonts w:hint="eastAsia"/>
              </w:rPr>
              <w:t>国内</w:t>
            </w:r>
          </w:p>
          <w:p>
            <w:pPr>
              <w:widowControl/>
            </w:pPr>
            <w:r>
              <w:rPr>
                <w:rFonts w:hint="eastAsia"/>
              </w:rPr>
              <w:t>标准</w:t>
            </w:r>
          </w:p>
        </w:tc>
        <w:tc>
          <w:tcPr>
            <w:tcW w:w="2126" w:type="dxa"/>
            <w:vAlign w:val="center"/>
          </w:tcPr>
          <w:p>
            <w:r>
              <w:rPr>
                <w:rFonts w:hint="eastAsia"/>
              </w:rPr>
              <w:t>GB/T 5009.7-2008</w:t>
            </w:r>
          </w:p>
        </w:tc>
        <w:tc>
          <w:tcPr>
            <w:tcW w:w="5911" w:type="dxa"/>
            <w:vAlign w:val="center"/>
          </w:tcPr>
          <w:p>
            <w:r>
              <w:rPr>
                <w:rFonts w:hint="eastAsia"/>
              </w:rPr>
              <w:t>食品中还原糖的测定</w:t>
            </w:r>
          </w:p>
        </w:tc>
      </w:tr>
      <w:tr>
        <w:trPr>
          <w:trHeight w:val="270" w:hRule="atLeast"/>
        </w:trPr>
        <w:tc>
          <w:tcPr>
            <w:tcW w:w="862" w:type="dxa"/>
            <w:vMerge w:val="continue"/>
            <w:vAlign w:val="center"/>
          </w:tcPr>
          <w:p>
            <w:pPr>
              <w:widowControl/>
            </w:pPr>
          </w:p>
        </w:tc>
        <w:tc>
          <w:tcPr>
            <w:tcW w:w="2126" w:type="dxa"/>
            <w:vAlign w:val="center"/>
          </w:tcPr>
          <w:p>
            <w:pPr>
              <w:widowControl/>
            </w:pPr>
            <w:r>
              <w:t>GB</w:t>
            </w:r>
            <w:r>
              <w:rPr>
                <w:rFonts w:hint="eastAsia"/>
              </w:rPr>
              <w:t>/</w:t>
            </w:r>
            <w:r>
              <w:t>T 5513-2008</w:t>
            </w:r>
          </w:p>
        </w:tc>
        <w:tc>
          <w:tcPr>
            <w:tcW w:w="5911" w:type="dxa"/>
            <w:vAlign w:val="center"/>
          </w:tcPr>
          <w:p>
            <w:pPr>
              <w:widowControl/>
            </w:pPr>
            <w:r>
              <w:rPr>
                <w:rFonts w:hint="eastAsia"/>
              </w:rPr>
              <w:t>粮油检验 粮食中还原糖和非还原糖测定</w:t>
            </w:r>
          </w:p>
        </w:tc>
      </w:tr>
      <w:tr>
        <w:trPr>
          <w:trHeight w:val="763" w:hRule="atLeast"/>
        </w:trPr>
        <w:tc>
          <w:tcPr>
            <w:tcW w:w="862" w:type="dxa"/>
            <w:vMerge w:val="restart"/>
            <w:vAlign w:val="center"/>
          </w:tcPr>
          <w:p>
            <w:r>
              <w:t>国际</w:t>
            </w:r>
          </w:p>
          <w:p>
            <w:r>
              <w:t>标准</w:t>
            </w:r>
          </w:p>
        </w:tc>
        <w:tc>
          <w:tcPr>
            <w:tcW w:w="2126" w:type="dxa"/>
            <w:vAlign w:val="center"/>
          </w:tcPr>
          <w:p>
            <w:pPr>
              <w:widowControl/>
              <w:jc w:val="left"/>
            </w:pPr>
            <w:r>
              <w:t xml:space="preserve">AOAC </w:t>
            </w:r>
            <w:r>
              <w:rPr>
                <w:rFonts w:hint="eastAsia"/>
              </w:rPr>
              <w:t xml:space="preserve"> </w:t>
            </w:r>
            <w:r>
              <w:t xml:space="preserve">Official Surplus </w:t>
            </w:r>
            <w:r>
              <w:rPr>
                <w:rFonts w:hint="eastAsia"/>
              </w:rPr>
              <w:t xml:space="preserve"> </w:t>
            </w:r>
            <w:r>
              <w:t>Method 906.03</w:t>
            </w:r>
          </w:p>
        </w:tc>
        <w:tc>
          <w:tcPr>
            <w:tcW w:w="5911" w:type="dxa"/>
            <w:vAlign w:val="center"/>
          </w:tcPr>
          <w:p>
            <w:pPr>
              <w:widowControl/>
            </w:pPr>
            <w:r>
              <w:t>Invert Sugar in Sugars and Sirups Munson-Walke General Method Final Action Surplus 1989</w:t>
            </w:r>
          </w:p>
        </w:tc>
      </w:tr>
      <w:tr>
        <w:trPr>
          <w:trHeight w:val="763" w:hRule="atLeast"/>
        </w:trPr>
        <w:tc>
          <w:tcPr>
            <w:tcW w:w="862" w:type="dxa"/>
            <w:vMerge w:val="continue"/>
            <w:vAlign w:val="center"/>
          </w:tcPr>
          <w:p/>
        </w:tc>
        <w:tc>
          <w:tcPr>
            <w:tcW w:w="2126" w:type="dxa"/>
            <w:vAlign w:val="center"/>
          </w:tcPr>
          <w:p>
            <w:pPr>
              <w:widowControl/>
            </w:pPr>
            <w:r>
              <w:rPr>
                <w:rFonts w:hint="eastAsia"/>
              </w:rPr>
              <w:t>AOAC 939.03</w:t>
            </w:r>
          </w:p>
        </w:tc>
        <w:tc>
          <w:tcPr>
            <w:tcW w:w="5911" w:type="dxa"/>
            <w:vAlign w:val="center"/>
          </w:tcPr>
          <w:p>
            <w:pPr>
              <w:widowControl/>
            </w:pPr>
            <w:r>
              <w:rPr>
                <w:rFonts w:hint="eastAsia"/>
              </w:rPr>
              <w:t>Sugar(Reducing and Nonreducing) in Flour</w:t>
            </w:r>
          </w:p>
        </w:tc>
      </w:tr>
      <w:tr>
        <w:trPr>
          <w:trHeight w:val="763" w:hRule="atLeast"/>
        </w:trPr>
        <w:tc>
          <w:tcPr>
            <w:tcW w:w="862" w:type="dxa"/>
            <w:vMerge w:val="continue"/>
            <w:vAlign w:val="center"/>
          </w:tcPr>
          <w:p/>
        </w:tc>
        <w:tc>
          <w:tcPr>
            <w:tcW w:w="2126" w:type="dxa"/>
            <w:vAlign w:val="center"/>
          </w:tcPr>
          <w:p>
            <w:pPr>
              <w:widowControl/>
            </w:pPr>
            <w:r>
              <w:rPr>
                <w:rFonts w:hint="eastAsia"/>
              </w:rPr>
              <w:t>AACC 80-60</w:t>
            </w:r>
          </w:p>
        </w:tc>
        <w:tc>
          <w:tcPr>
            <w:tcW w:w="5911" w:type="dxa"/>
            <w:vAlign w:val="center"/>
          </w:tcPr>
          <w:p>
            <w:pPr>
              <w:widowControl/>
            </w:pPr>
            <w:r>
              <w:rPr>
                <w:rFonts w:hint="eastAsia"/>
              </w:rPr>
              <w:t>Determination of Reducing and Nonreducing Sugars</w:t>
            </w:r>
          </w:p>
        </w:tc>
      </w:tr>
    </w:tbl>
    <w:p>
      <w:pPr>
        <w:spacing w:beforeLines="50" w:line="320" w:lineRule="exact"/>
        <w:ind w:firstLine="420" w:firstLineChars="200"/>
        <w:rPr>
          <w:szCs w:val="21"/>
        </w:rPr>
      </w:pPr>
      <w:r>
        <w:rPr>
          <w:szCs w:val="21"/>
        </w:rPr>
        <w:t>以上标准</w:t>
      </w:r>
      <w:r>
        <w:rPr>
          <w:rFonts w:hint="eastAsia"/>
          <w:szCs w:val="21"/>
        </w:rPr>
        <w:t>主要测定方法为铁氰化钾法和费林试剂法。</w:t>
      </w:r>
    </w:p>
    <w:p>
      <w:pPr>
        <w:adjustRightInd w:val="0"/>
        <w:spacing w:beforeLines="50" w:line="360" w:lineRule="auto"/>
        <w:textAlignment w:val="baseline"/>
        <w:rPr>
          <w:rFonts w:ascii="黑体" w:hAnsi="宋体" w:eastAsia="黑体" w:cs="Arial"/>
          <w:szCs w:val="21"/>
        </w:rPr>
      </w:pPr>
      <w:r>
        <w:rPr>
          <w:rFonts w:hint="eastAsia" w:ascii="黑体" w:hAnsi="宋体" w:eastAsia="黑体" w:cs="Arial"/>
          <w:szCs w:val="21"/>
        </w:rPr>
        <w:t>三、标准中各项主要技术修改内容及依据</w:t>
      </w:r>
    </w:p>
    <w:p>
      <w:pPr>
        <w:spacing w:beforeLines="50" w:line="320" w:lineRule="exact"/>
        <w:ind w:firstLine="315" w:firstLineChars="150"/>
        <w:rPr>
          <w:szCs w:val="21"/>
        </w:rPr>
      </w:pPr>
      <w:r>
        <w:rPr>
          <w:rFonts w:hint="eastAsia"/>
          <w:szCs w:val="21"/>
        </w:rPr>
        <w:t xml:space="preserve">1．  </w:t>
      </w:r>
      <w:r>
        <w:rPr>
          <w:rFonts w:hint="eastAsia"/>
          <w:b/>
          <w:szCs w:val="21"/>
        </w:rPr>
        <w:t>6  仪器和用具</w:t>
      </w:r>
    </w:p>
    <w:p>
      <w:pPr>
        <w:ind w:firstLine="420" w:firstLineChars="200"/>
      </w:pPr>
      <w:r>
        <w:rPr>
          <w:rFonts w:hint="eastAsia"/>
        </w:rPr>
        <w:t>修订内容：</w:t>
      </w:r>
    </w:p>
    <w:p>
      <w:pPr>
        <w:ind w:firstLine="420"/>
      </w:pPr>
      <w:r>
        <w:rPr>
          <w:rFonts w:hint="eastAsia"/>
        </w:rPr>
        <w:t>（1）、将原标准6.1中分析天平的分度值0.0001g，修改为0.001g。</w:t>
      </w:r>
    </w:p>
    <w:p>
      <w:pPr>
        <w:ind w:firstLine="420"/>
      </w:pPr>
      <w:r>
        <w:rPr>
          <w:rFonts w:hint="eastAsia"/>
        </w:rPr>
        <w:t>（2）、将原标准6.8中铝锅、6.9电炉，修改为水浴。</w:t>
      </w:r>
    </w:p>
    <w:p>
      <w:pPr>
        <w:ind w:firstLine="420"/>
      </w:pPr>
      <w:r>
        <w:rPr>
          <w:rFonts w:hint="eastAsia"/>
        </w:rPr>
        <w:t xml:space="preserve"> （3）、增加6.11中速定性滤纸。</w:t>
      </w:r>
    </w:p>
    <w:p>
      <w:pPr>
        <w:ind w:firstLine="420"/>
      </w:pPr>
      <w:r>
        <w:rPr>
          <w:rFonts w:hint="eastAsia"/>
        </w:rPr>
        <w:t>修改原因及依据：</w:t>
      </w:r>
    </w:p>
    <w:p>
      <w:pPr>
        <w:ind w:firstLine="420"/>
      </w:pPr>
      <w:r>
        <w:rPr>
          <w:rFonts w:hint="eastAsia"/>
        </w:rPr>
        <w:t>（1）、本标准操作步骤中要求称取试样5.675g，称量精度为0.001g，不必使用0.0001g精度的天平。</w:t>
      </w:r>
    </w:p>
    <w:p>
      <w:pPr>
        <w:ind w:firstLine="420"/>
      </w:pPr>
      <w:r>
        <w:rPr>
          <w:rFonts w:hint="eastAsia"/>
        </w:rPr>
        <w:t>（2）、标准中要求使用电炉加热铝锅做沸水浴用，为规范仪器用语保证实验室用电用水安全，该铝锅、电炉改为水浴。</w:t>
      </w:r>
    </w:p>
    <w:p>
      <w:pPr>
        <w:ind w:firstLine="420"/>
      </w:pPr>
      <w:r>
        <w:rPr>
          <w:rFonts w:hint="eastAsia"/>
        </w:rPr>
        <w:t>（3）、标准操作步骤中要求过滤提取液，所以应在仪器和用具中加上滤纸。</w:t>
      </w:r>
    </w:p>
    <w:p>
      <w:pPr>
        <w:ind w:firstLine="420"/>
      </w:pPr>
    </w:p>
    <w:p>
      <w:pPr>
        <w:ind w:firstLine="420"/>
      </w:pPr>
      <w:r>
        <w:rPr>
          <w:rFonts w:hint="eastAsia"/>
        </w:rPr>
        <w:t xml:space="preserve">2.    </w:t>
      </w:r>
      <w:r>
        <w:rPr>
          <w:rFonts w:hint="eastAsia"/>
          <w:b/>
        </w:rPr>
        <w:t>11 试剂和材料</w:t>
      </w:r>
    </w:p>
    <w:p>
      <w:pPr>
        <w:ind w:firstLine="420"/>
      </w:pPr>
      <w:r>
        <w:rPr>
          <w:rFonts w:hint="eastAsia"/>
        </w:rPr>
        <w:t>修订内容：</w:t>
      </w:r>
    </w:p>
    <w:p>
      <w:pPr>
        <w:ind w:firstLine="420"/>
      </w:pPr>
      <w:r>
        <w:rPr>
          <w:rFonts w:hint="eastAsia"/>
        </w:rPr>
        <w:t>删除11.10 。</w:t>
      </w:r>
    </w:p>
    <w:p>
      <w:pPr>
        <w:ind w:firstLine="420"/>
      </w:pPr>
      <w:r>
        <w:rPr>
          <w:rFonts w:hint="eastAsia"/>
        </w:rPr>
        <w:t>修改原因及依据：</w:t>
      </w:r>
    </w:p>
    <w:p>
      <w:pPr>
        <w:ind w:firstLine="420"/>
      </w:pPr>
      <w:r>
        <w:rPr>
          <w:rFonts w:hint="eastAsia"/>
        </w:rPr>
        <w:t>11.6与11.10均为配制氢氧化钠溶液，配制的浓度一样，且配制的方法一样。标准条款重复冗余，所以删除11.10。</w:t>
      </w:r>
    </w:p>
    <w:p>
      <w:pPr>
        <w:ind w:firstLine="420"/>
      </w:pPr>
    </w:p>
    <w:p>
      <w:pPr>
        <w:ind w:firstLine="420"/>
        <w:rPr>
          <w:b/>
        </w:rPr>
      </w:pPr>
      <w:r>
        <w:rPr>
          <w:rFonts w:hint="eastAsia"/>
        </w:rPr>
        <w:t xml:space="preserve">3.   </w:t>
      </w:r>
      <w:r>
        <w:rPr>
          <w:rFonts w:hint="eastAsia"/>
          <w:b/>
        </w:rPr>
        <w:t>12 仪器和用具</w:t>
      </w:r>
    </w:p>
    <w:p>
      <w:pPr>
        <w:ind w:firstLine="420"/>
      </w:pPr>
      <w:r>
        <w:rPr>
          <w:rFonts w:hint="eastAsia"/>
        </w:rPr>
        <w:t>修订内容：</w:t>
      </w:r>
    </w:p>
    <w:p>
      <w:pPr>
        <w:ind w:firstLine="420"/>
      </w:pPr>
      <w:r>
        <w:rPr>
          <w:rFonts w:hint="eastAsia"/>
        </w:rPr>
        <w:t>（1）、将原标准中12.8滴定管修改为微量滴定管5ml或10ml。</w:t>
      </w:r>
    </w:p>
    <w:p>
      <w:pPr>
        <w:ind w:firstLine="420"/>
      </w:pPr>
      <w:r>
        <w:rPr>
          <w:rFonts w:hint="eastAsia"/>
        </w:rPr>
        <w:t>（2）、增加12.2 恒温振荡器（45℃）</w:t>
      </w:r>
    </w:p>
    <w:p>
      <w:pPr>
        <w:ind w:firstLine="420"/>
      </w:pPr>
      <w:r>
        <w:rPr>
          <w:rFonts w:hint="eastAsia"/>
        </w:rPr>
        <w:t>修改原因及依据：</w:t>
      </w:r>
    </w:p>
    <w:p>
      <w:pPr>
        <w:ind w:firstLine="420"/>
      </w:pPr>
      <w:r>
        <w:rPr>
          <w:rFonts w:hint="eastAsia"/>
        </w:rPr>
        <w:t>（1）、应明确滴定管类型及大小，本标准使用的滴定管为5ml或10ml微量滴定管。</w:t>
      </w:r>
    </w:p>
    <w:p>
      <w:pPr>
        <w:ind w:firstLine="420"/>
      </w:pPr>
      <w:r>
        <w:rPr>
          <w:rFonts w:hint="eastAsia"/>
        </w:rPr>
        <w:t>（2）、本标准13.2试样处理中使用到45℃恒温振荡水浴。应在仪器和用具中加上恒温振荡器（45℃），使标准前后描述一致。</w:t>
      </w:r>
    </w:p>
    <w:p>
      <w:pPr>
        <w:ind w:firstLine="420"/>
      </w:pPr>
    </w:p>
    <w:p>
      <w:pPr>
        <w:ind w:firstLine="420"/>
      </w:pPr>
      <w:r>
        <w:rPr>
          <w:rFonts w:hint="eastAsia"/>
        </w:rPr>
        <w:t xml:space="preserve">4.  </w:t>
      </w:r>
      <w:r>
        <w:rPr>
          <w:rFonts w:hint="eastAsia"/>
          <w:b/>
        </w:rPr>
        <w:t>13操作方法</w:t>
      </w:r>
    </w:p>
    <w:p>
      <w:pPr>
        <w:ind w:firstLine="420"/>
      </w:pPr>
      <w:r>
        <w:rPr>
          <w:rFonts w:hint="eastAsia"/>
        </w:rPr>
        <w:t>修订内容：</w:t>
      </w:r>
    </w:p>
    <w:p>
      <w:pPr>
        <w:ind w:firstLine="420"/>
      </w:pPr>
      <w:r>
        <w:rPr>
          <w:rFonts w:hint="eastAsia"/>
        </w:rPr>
        <w:t>（1）、规定13.3操作方法中垂融坩埚型号为G4。</w:t>
      </w:r>
    </w:p>
    <w:p>
      <w:pPr>
        <w:ind w:firstLine="420"/>
      </w:pPr>
      <w:r>
        <w:rPr>
          <w:rFonts w:hint="eastAsia"/>
        </w:rPr>
        <w:t>（2）、将14.1还原糖的计算中的注1、注2移到13.3条中。</w:t>
      </w:r>
    </w:p>
    <w:p>
      <w:pPr>
        <w:ind w:firstLine="420"/>
      </w:pPr>
      <w:r>
        <w:rPr>
          <w:rFonts w:hint="eastAsia"/>
        </w:rPr>
        <w:t>修改原因及依据：</w:t>
      </w:r>
    </w:p>
    <w:p>
      <w:pPr>
        <w:ind w:firstLine="420"/>
      </w:pPr>
      <w:r>
        <w:rPr>
          <w:rFonts w:hint="eastAsia"/>
        </w:rPr>
        <w:t>（1）、垂融坩埚型号有很多种，不同型号的垂融坩埚过滤孔径大小不一样，检测结果相差很大。因本标准描述的测定还原糖方法与GB/T 5009.7-2008《食品中还原糖的测定》使用的试剂、方法、结果计算均一致，故采用GB/T 5009.7-2008《食品中还原糖的测定》中规定的G4垂融坩埚。</w:t>
      </w:r>
    </w:p>
    <w:p>
      <w:pPr>
        <w:adjustRightInd w:val="0"/>
        <w:spacing w:beforeLines="50" w:afterLines="50"/>
        <w:textAlignment w:val="baseline"/>
      </w:pPr>
      <w:r>
        <w:rPr>
          <w:rFonts w:hint="eastAsia"/>
        </w:rPr>
        <w:t>（2）、14.1中的注解是针对操作步骤，不是针对结果计算。为使标准语言连贯，前后一致，将14.1中的注1、注2移到13.3条中。</w:t>
      </w:r>
    </w:p>
    <w:p>
      <w:pPr>
        <w:adjustRightInd w:val="0"/>
        <w:spacing w:beforeLines="50" w:afterLines="50" w:line="360" w:lineRule="auto"/>
        <w:textAlignment w:val="baseline"/>
        <w:rPr>
          <w:rFonts w:ascii="黑体" w:hAnsi="宋体" w:eastAsia="黑体" w:cs="Arial"/>
          <w:szCs w:val="21"/>
        </w:rPr>
      </w:pPr>
      <w:r>
        <w:rPr>
          <w:rFonts w:hint="eastAsia" w:ascii="黑体" w:hAnsi="宋体" w:eastAsia="黑体" w:cs="Arial"/>
          <w:szCs w:val="21"/>
        </w:rPr>
        <w:t>四、其他需要在网上公开说明的事项</w:t>
      </w:r>
    </w:p>
    <w:p>
      <w:pPr>
        <w:ind w:firstLine="420"/>
      </w:pPr>
      <w:r>
        <w:rPr>
          <w:rFonts w:hint="eastAsia"/>
        </w:rPr>
        <w:t>无</w:t>
      </w:r>
      <w:bookmarkStart w:id="0" w:name="_GoBack"/>
      <w:bookmarkEnd w:id="0"/>
    </w:p>
    <w:sectPr>
      <w:pgSz w:w="11906" w:h="16838"/>
      <w:pgMar w:top="1440" w:right="1800" w:bottom="1440" w:left="1800" w:header="708" w:footer="708" w:gutter="0"/>
      <w:cols w:space="708" w:num="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720"/>
  <w:displayHorizontalDrawingGridEvery w:val="1"/>
  <w:displayVerticalDrawingGridEvery w:val="1"/>
  <w:characterSpacingControl w:val="doNotCompress"/>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paragraph" w:styleId="2">
    <w:name w:val="Balloon Text"/>
    <w:basedOn w:val="1"/>
    <w:link w:val="12"/>
    <w:semiHidden/>
    <w:unhideWhenUsed/>
    <w:uiPriority w:val="0"/>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paragraph" w:customStyle="1" w:styleId="7">
    <w:name w:val="段"/>
    <w:link w:val="9"/>
    <w:uiPriority w:val="0"/>
    <w:pPr>
      <w:autoSpaceDE w:val="0"/>
      <w:autoSpaceDN w:val="0"/>
      <w:ind w:firstLine="200" w:firstLineChars="200"/>
    </w:pPr>
    <w:rPr>
      <w:rFonts w:ascii="宋体" w:eastAsia="宋体"/>
      <w:sz w:val="21"/>
    </w:rPr>
  </w:style>
  <w:style w:type="paragraph" w:customStyle="1" w:styleId="8">
    <w:name w:val="列出段落1"/>
    <w:basedOn w:val="1"/>
    <w:qFormat/>
    <w:uiPriority w:val="34"/>
    <w:pPr>
      <w:ind w:firstLine="420" w:firstLineChars="200"/>
    </w:pPr>
  </w:style>
  <w:style w:type="character" w:customStyle="1" w:styleId="9">
    <w:name w:val="段 Char Char"/>
    <w:basedOn w:val="6"/>
    <w:link w:val="7"/>
    <w:uiPriority w:val="0"/>
    <w:rPr>
      <w:rFonts w:ascii="宋体" w:hAnsi="Times New Roman" w:eastAsia="宋体" w:cs="Times New Roman"/>
      <w:sz w:val="21"/>
      <w:szCs w:val="20"/>
    </w:rPr>
  </w:style>
  <w:style w:type="character" w:customStyle="1" w:styleId="10">
    <w:name w:val="页眉 Char Char"/>
    <w:basedOn w:val="6"/>
    <w:link w:val="4"/>
    <w:uiPriority w:val="99"/>
    <w:rPr>
      <w:rFonts w:ascii="Times New Roman" w:hAnsi="Times New Roman" w:eastAsia="宋体" w:cs="Times New Roman"/>
      <w:kern w:val="2"/>
      <w:sz w:val="18"/>
      <w:szCs w:val="18"/>
    </w:rPr>
  </w:style>
  <w:style w:type="character" w:customStyle="1" w:styleId="11">
    <w:name w:val="页脚 Char Char"/>
    <w:basedOn w:val="6"/>
    <w:link w:val="3"/>
    <w:uiPriority w:val="99"/>
    <w:rPr>
      <w:rFonts w:ascii="Times New Roman" w:hAnsi="Times New Roman" w:eastAsia="宋体" w:cs="Times New Roman"/>
      <w:kern w:val="2"/>
      <w:sz w:val="18"/>
      <w:szCs w:val="18"/>
    </w:rPr>
  </w:style>
  <w:style w:type="character" w:customStyle="1" w:styleId="12">
    <w:name w:val="批注框文本 Char Char"/>
    <w:basedOn w:val="6"/>
    <w:link w:val="2"/>
    <w:uiPriority w:val="0"/>
    <w:rPr>
      <w:rFonts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229</Words>
  <Characters>1307</Characters>
  <Lines>10</Lines>
  <Paragraphs>3</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2015-08-31T03:10:00Z</dcterms:created>
  <dc:creator>user</dc:creator>
  <cp:lastModifiedBy>李月</cp:lastModifiedBy>
  <dcterms:modified xsi:type="dcterms:W3CDTF">2015-09-08T08:39:21Z</dcterms:modified>
  <dc:title>粮油检验 粮食中还原糖和非还原糖测定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